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2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3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4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" w:author="QC#145E_REV" w:date="2021-05-20T21:10:00Z"/>
          <w:rFonts w:ascii="Arial" w:eastAsia="Times New Roman" w:hAnsi="Arial"/>
          <w:sz w:val="36"/>
        </w:rPr>
      </w:pPr>
      <w:del w:id="6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7" w:author="QC#145E_REV" w:date="2021-05-20T21:10:00Z"/>
          <w:rFonts w:eastAsia="Times New Roman"/>
        </w:rPr>
      </w:pPr>
      <w:del w:id="8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9" w:author="QC#145E_REV" w:date="2021-05-20T21:10:00Z"/>
          <w:rFonts w:eastAsia="Times New Roman"/>
        </w:rPr>
      </w:pPr>
      <w:del w:id="10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1" w:author="QC#145E_REV" w:date="2021-05-20T21:10:00Z"/>
          <w:rFonts w:eastAsia="Times New Roman"/>
        </w:rPr>
      </w:pPr>
      <w:del w:id="12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3" w:author="QC#145E_REV" w:date="2021-05-20T21:10:00Z"/>
          <w:rFonts w:eastAsia="Times New Roman"/>
        </w:rPr>
      </w:pPr>
      <w:del w:id="14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5" w:author="QC#145E_REV" w:date="2021-05-20T21:10:00Z"/>
          <w:rFonts w:eastAsia="Times New Roman"/>
        </w:rPr>
      </w:pPr>
      <w:del w:id="16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7" w:author="QC#145E_REV" w:date="2021-05-20T21:10:00Z"/>
          <w:rFonts w:eastAsia="Times New Roman"/>
        </w:rPr>
      </w:pPr>
      <w:del w:id="18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19" w:author="QC#145E_REV" w:date="2021-05-20T21:10:00Z"/>
          <w:rFonts w:eastAsia="Times New Roman"/>
        </w:rPr>
      </w:pPr>
      <w:del w:id="20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1" w:author="QC#145E_REV" w:date="2021-05-20T21:10:00Z"/>
          <w:rFonts w:eastAsia="Times New Roman"/>
        </w:rPr>
      </w:pPr>
      <w:del w:id="22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3" w:author="QC#145E_REV" w:date="2021-05-20T21:10:00Z"/>
          <w:rFonts w:eastAsia="Times New Roman"/>
        </w:rPr>
      </w:pPr>
      <w:del w:id="24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5" w:author="QC#145E_REV" w:date="2021-05-20T21:10:00Z"/>
          <w:rFonts w:eastAsia="Times New Roman"/>
          <w:lang w:eastAsia="zh-CN"/>
        </w:rPr>
      </w:pPr>
      <w:del w:id="26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7" w:author="QC#145E_REV" w:date="2021-05-20T21:10:00Z"/>
          <w:rFonts w:eastAsia="Times New Roman"/>
          <w:lang w:eastAsia="zh-CN"/>
        </w:rPr>
      </w:pPr>
      <w:del w:id="28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29" w:author="QC#145E_REV" w:date="2021-05-20T21:10:00Z"/>
          <w:rFonts w:eastAsia="Times New Roman"/>
          <w:lang w:eastAsia="zh-CN"/>
        </w:rPr>
      </w:pPr>
      <w:del w:id="30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1" w:author="QC#145E_REV" w:date="2021-05-20T21:10:00Z"/>
          <w:rFonts w:eastAsia="Times New Roman"/>
          <w:lang w:eastAsia="zh-CN"/>
        </w:rPr>
      </w:pPr>
      <w:del w:id="32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3" w:author="QC#145E_REV" w:date="2021-05-20T21:10:00Z"/>
          <w:rFonts w:eastAsia="Times New Roman"/>
          <w:lang w:eastAsia="zh-CN"/>
        </w:rPr>
      </w:pPr>
      <w:del w:id="34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5" w:author="QC#145E_REV" w:date="2021-05-20T21:10:00Z"/>
          <w:rFonts w:eastAsia="Times New Roman"/>
        </w:rPr>
      </w:pPr>
      <w:del w:id="36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7" w:author="QC#145E_REV" w:date="2021-05-20T21:10:00Z"/>
          <w:rFonts w:eastAsia="Times New Roman"/>
          <w:lang w:eastAsia="zh-CN"/>
        </w:rPr>
      </w:pPr>
      <w:del w:id="38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39" w:author="QC#145E_REV" w:date="2021-05-20T21:10:00Z"/>
          <w:rFonts w:eastAsia="Times New Roman"/>
        </w:rPr>
      </w:pPr>
      <w:del w:id="40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1" w:author="QC#145E_REV" w:date="2021-05-20T21:10:00Z"/>
          <w:rFonts w:eastAsia="Times New Roman"/>
        </w:rPr>
      </w:pPr>
      <w:del w:id="42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3" w:author="QC#145E_REV" w:date="2021-05-20T21:10:00Z"/>
          <w:rFonts w:eastAsia="Times New Roman"/>
        </w:rPr>
      </w:pPr>
      <w:del w:id="44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5" w:author="QC#145E_REV" w:date="2021-05-20T21:10:00Z"/>
          <w:rFonts w:eastAsia="Times New Roman"/>
        </w:rPr>
      </w:pPr>
      <w:del w:id="46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7" w:author="QC#145E_REV" w:date="2021-05-20T21:10:00Z"/>
          <w:rFonts w:eastAsia="Times New Roman"/>
        </w:rPr>
      </w:pPr>
      <w:del w:id="48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49" w:author="QC#145E_REV" w:date="2021-05-20T21:10:00Z"/>
          <w:rFonts w:eastAsia="Times New Roman"/>
        </w:rPr>
      </w:pPr>
      <w:del w:id="50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1" w:author="QC#145E_REV" w:date="2021-05-20T21:10:00Z"/>
          <w:rFonts w:eastAsia="Times New Roman"/>
          <w:lang w:eastAsia="zh-CN"/>
        </w:rPr>
      </w:pPr>
      <w:del w:id="52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3" w:author="QC#145E_REV" w:date="2021-05-20T21:10:00Z"/>
          <w:rFonts w:eastAsia="Times New Roman"/>
          <w:lang w:eastAsia="zh-CN"/>
        </w:rPr>
      </w:pPr>
      <w:del w:id="54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5" w:author="QC#145E_REV" w:date="2021-05-20T21:10:00Z"/>
          <w:rFonts w:eastAsia="Times New Roman"/>
          <w:lang w:eastAsia="zh-CN"/>
        </w:rPr>
      </w:pPr>
      <w:del w:id="56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7" w:author="QC#145E_REV" w:date="2021-05-20T21:10:00Z"/>
          <w:rFonts w:eastAsia="Times New Roman"/>
          <w:lang w:eastAsia="zh-CN"/>
        </w:rPr>
      </w:pPr>
      <w:del w:id="58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59" w:author="QC#145E_REV" w:date="2021-05-20T21:10:00Z"/>
          <w:rFonts w:eastAsia="Times New Roman"/>
          <w:lang w:eastAsia="zh-CN"/>
        </w:rPr>
      </w:pPr>
      <w:del w:id="60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1" w:author="QC#145E_REV" w:date="2021-05-20T21:10:00Z"/>
          <w:rFonts w:eastAsia="Times New Roman"/>
          <w:lang w:eastAsia="zh-CN"/>
        </w:rPr>
      </w:pPr>
      <w:del w:id="62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3" w:author="Ericsson-S05" w:date="2021-05-10T12:29:00Z"/>
          <w:del w:id="64" w:author="QC#145E_REV" w:date="2021-05-20T21:10:00Z"/>
          <w:rFonts w:eastAsia="Times New Roman"/>
          <w:lang w:eastAsia="zh-CN"/>
        </w:rPr>
      </w:pPr>
      <w:del w:id="65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6" w:author="Ericsson-S05" w:date="2021-05-10T12:29:00Z"/>
          <w:del w:id="67" w:author="QC#145E_REV" w:date="2021-05-20T21:10:00Z"/>
          <w:rFonts w:eastAsia="Times New Roman"/>
          <w:lang w:val="fr-FR" w:eastAsia="zh-CN"/>
        </w:rPr>
      </w:pPr>
      <w:ins w:id="68" w:author="Ericsson-S05" w:date="2021-05-10T12:29:00Z">
        <w:del w:id="69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0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1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4"/>
    <w:p w14:paraId="18AA2AF9" w14:textId="46437BE9" w:rsidR="003F0A91" w:rsidRDefault="003F0A91" w:rsidP="003F0A91">
      <w:pPr>
        <w:pStyle w:val="H6"/>
        <w:rPr>
          <w:ins w:id="72" w:author="Ericsson User" w:date="2021-03-24T19:19:00Z"/>
          <w:lang w:eastAsia="ko-KR"/>
        </w:rPr>
      </w:pPr>
      <w:ins w:id="73" w:author="Ericsson User" w:date="2021-03-24T19:19:00Z">
        <w:r>
          <w:rPr>
            <w:lang w:eastAsia="ko-KR"/>
          </w:rPr>
          <w:t>6.2.8.2.4.</w:t>
        </w:r>
      </w:ins>
      <w:ins w:id="74" w:author="QC#145E_REV" w:date="2021-05-20T21:10:00Z">
        <w:r w:rsidR="004111BB">
          <w:rPr>
            <w:lang w:eastAsia="ko-KR"/>
          </w:rPr>
          <w:t>z</w:t>
        </w:r>
      </w:ins>
      <w:ins w:id="75" w:author="Ericsson User" w:date="2021-05-10T10:25:00Z">
        <w:del w:id="76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7" w:author="Ericsson User" w:date="2021-03-24T19:19:00Z">
        <w:r>
          <w:rPr>
            <w:lang w:eastAsia="ko-KR"/>
          </w:rPr>
          <w:tab/>
        </w:r>
      </w:ins>
      <w:ins w:id="78" w:author="Ericsson User" w:date="2021-05-10T10:21:00Z">
        <w:r w:rsidR="000B50DA">
          <w:rPr>
            <w:lang w:eastAsia="ko-KR"/>
          </w:rPr>
          <w:t xml:space="preserve">AF </w:t>
        </w:r>
      </w:ins>
      <w:ins w:id="79" w:author="QC#145E_REV" w:date="2021-05-20T21:10:00Z">
        <w:r w:rsidR="004111BB">
          <w:rPr>
            <w:lang w:eastAsia="ko-KR"/>
          </w:rPr>
          <w:t>in untrusted domain correlates UE d</w:t>
        </w:r>
      </w:ins>
      <w:ins w:id="80" w:author="QC#145E_REV" w:date="2021-05-20T21:11:00Z">
        <w:r w:rsidR="004111BB">
          <w:rPr>
            <w:lang w:eastAsia="ko-KR"/>
          </w:rPr>
          <w:t>ata collection and NWDAF request</w:t>
        </w:r>
      </w:ins>
      <w:ins w:id="81" w:author="Ericsson User" w:date="2021-05-10T10:21:00Z">
        <w:del w:id="82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3" w:author="Ericsson User" w:date="2021-05-10T10:22:00Z">
        <w:del w:id="84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5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6" w:author="Ericsson User" w:date="2021-03-24T19:37:00Z"/>
          <w:lang w:eastAsia="ko-KR"/>
        </w:rPr>
      </w:pPr>
      <w:ins w:id="87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8" w:author="Ericsson User" w:date="2021-03-24T19:38:00Z">
        <w:r w:rsidR="00683747">
          <w:rPr>
            <w:lang w:eastAsia="ko-KR"/>
          </w:rPr>
          <w:t xml:space="preserve">, via NEF, </w:t>
        </w:r>
      </w:ins>
      <w:ins w:id="89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0" w:author="Ericsson User" w:date="2021-03-24T19:38:00Z">
        <w:r w:rsidR="00683747">
          <w:rPr>
            <w:lang w:eastAsia="ko-KR"/>
          </w:rPr>
          <w:t>GPSI,</w:t>
        </w:r>
      </w:ins>
      <w:ins w:id="91" w:author="Ericsson User" w:date="2021-03-24T19:19:00Z">
        <w:r>
          <w:rPr>
            <w:lang w:eastAsia="ko-KR"/>
          </w:rPr>
          <w:t xml:space="preserve"> the AF </w:t>
        </w:r>
      </w:ins>
      <w:ins w:id="92" w:author="Ericsson User" w:date="2021-03-24T19:38:00Z">
        <w:r w:rsidR="00683747">
          <w:rPr>
            <w:lang w:eastAsia="ko-KR"/>
          </w:rPr>
          <w:t xml:space="preserve">request the </w:t>
        </w:r>
      </w:ins>
      <w:ins w:id="93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4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5" w:author="Ericsson User" w:date="2021-03-24T19:39:00Z">
        <w:r w:rsidR="00683747">
          <w:rPr>
            <w:lang w:eastAsia="ko-KR"/>
          </w:rPr>
          <w:t>z</w:t>
        </w:r>
      </w:ins>
      <w:ins w:id="96" w:author="Ericsson User" w:date="2021-03-24T19:19:00Z">
        <w:r>
          <w:rPr>
            <w:lang w:eastAsia="ko-KR"/>
          </w:rPr>
          <w:t xml:space="preserve">-1. </w:t>
        </w:r>
      </w:ins>
      <w:ins w:id="97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8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99" w:author="Ericsson User" w:date="2021-03-24T19:19:00Z"/>
          <w:lang w:eastAsia="ko-KR"/>
        </w:rPr>
      </w:pPr>
      <w:ins w:id="100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16" o:title=""/>
            </v:shape>
            <o:OLEObject Type="Embed" ProgID="Visio.Drawing.11" ShapeID="_x0000_i1025" DrawAspect="Content" ObjectID="_1683446442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1" w:author="Ericsson User" w:date="2021-03-24T19:19:00Z"/>
          <w:lang w:val="en-US" w:eastAsia="ko-KR"/>
        </w:rPr>
      </w:pPr>
      <w:ins w:id="102" w:author="Ericsson User" w:date="2021-03-24T19:19:00Z">
        <w:r w:rsidRPr="00775398">
          <w:rPr>
            <w:lang w:val="en-US" w:eastAsia="ko-KR"/>
          </w:rPr>
          <w:t>Figure 6.2.8.2.4.</w:t>
        </w:r>
      </w:ins>
      <w:ins w:id="103" w:author="Ericsson User" w:date="2021-03-24T19:38:00Z">
        <w:r w:rsidR="009A11BC">
          <w:rPr>
            <w:lang w:val="en-US" w:eastAsia="ko-KR"/>
          </w:rPr>
          <w:t>z</w:t>
        </w:r>
      </w:ins>
      <w:ins w:id="104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5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6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7" w:author="Ericsson User" w:date="2021-03-24T19:19:00Z"/>
          <w:lang w:val="en-US" w:eastAsia="ko-KR"/>
        </w:rPr>
      </w:pPr>
      <w:ins w:id="108" w:author="Ericsson User" w:date="2021-03-24T19:40:00Z">
        <w:r>
          <w:rPr>
            <w:lang w:eastAsia="ko-KR"/>
          </w:rPr>
          <w:t>Same step as step</w:t>
        </w:r>
      </w:ins>
      <w:ins w:id="109" w:author="Ericsson User" w:date="2021-03-24T19:46:00Z">
        <w:r>
          <w:rPr>
            <w:lang w:eastAsia="ko-KR"/>
          </w:rPr>
          <w:t xml:space="preserve"> </w:t>
        </w:r>
      </w:ins>
      <w:ins w:id="110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1" w:author="Ericsson User" w:date="2021-03-24T19:42:00Z"/>
          <w:lang w:eastAsia="ko-KR"/>
        </w:rPr>
      </w:pPr>
      <w:ins w:id="112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3" w:author="Ericsson User" w:date="2021-03-24T19:41:00Z">
        <w:r w:rsidR="00683747">
          <w:rPr>
            <w:lang w:eastAsia="ko-KR"/>
          </w:rPr>
          <w:t xml:space="preserve"> GPSI</w:t>
        </w:r>
      </w:ins>
      <w:ins w:id="114" w:author="Ericsson User" w:date="2021-03-24T19:19:00Z">
        <w:r>
          <w:rPr>
            <w:lang w:eastAsia="ko-KR"/>
          </w:rPr>
          <w:t xml:space="preserve">. The AF </w:t>
        </w:r>
      </w:ins>
      <w:ins w:id="115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6" w:author="Ericsson User" w:date="2021-03-24T19:42:00Z">
        <w:r w:rsidR="00683747">
          <w:rPr>
            <w:lang w:eastAsia="ko-KR"/>
          </w:rPr>
          <w:t xml:space="preserve">or both </w:t>
        </w:r>
      </w:ins>
      <w:ins w:id="117" w:author="Ericsson User" w:date="2021-03-24T19:41:00Z">
        <w:r w:rsidR="00683747">
          <w:rPr>
            <w:lang w:eastAsia="ko-KR"/>
          </w:rPr>
          <w:t>ser</w:t>
        </w:r>
      </w:ins>
      <w:ins w:id="118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19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0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1" w:author="Nokia" w:date="2021-05-20T18:39:00Z"/>
          <w:lang w:eastAsia="ko-KR"/>
        </w:rPr>
      </w:pPr>
      <w:ins w:id="122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3" w:author="Ericsson User" w:date="2021-05-19T18:07:00Z">
        <w:r w:rsidR="001A6B15" w:rsidRPr="001A6B15">
          <w:rPr>
            <w:highlight w:val="yellow"/>
            <w:lang w:eastAsia="ko-KR"/>
            <w:rPrChange w:id="124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5" w:author="Ericsson User" w:date="2021-05-19T18:09:00Z">
        <w:r w:rsidR="001A6B15">
          <w:rPr>
            <w:lang w:eastAsia="ko-KR"/>
          </w:rPr>
          <w:t xml:space="preserve">, </w:t>
        </w:r>
      </w:ins>
      <w:ins w:id="126" w:author="Ericsson User" w:date="2021-05-19T18:07:00Z">
        <w:r w:rsidR="001A6B15">
          <w:rPr>
            <w:lang w:eastAsia="ko-KR"/>
          </w:rPr>
          <w:t xml:space="preserve">the NEF </w:t>
        </w:r>
      </w:ins>
      <w:ins w:id="127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8" w:author="Ericsson User" w:date="2021-05-19T18:07:00Z">
        <w:r w:rsidR="001A6B15" w:rsidRPr="001A6B15">
          <w:rPr>
            <w:highlight w:val="yellow"/>
            <w:lang w:eastAsia="ko-KR"/>
            <w:rPrChange w:id="129" w:author="Ericsson User" w:date="2021-05-19T18:09:00Z">
              <w:rPr>
                <w:lang w:eastAsia="ko-KR"/>
              </w:rPr>
            </w:rPrChange>
          </w:rPr>
          <w:t>GPSI</w:t>
        </w:r>
      </w:ins>
      <w:ins w:id="130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1" w:author="Ericsson User" w:date="2021-04-05T18:08:00Z">
        <w:r w:rsidRPr="001C13A0">
          <w:t>x</w:t>
        </w:r>
      </w:ins>
      <w:ins w:id="132" w:author="Ericsson-S05" w:date="2021-05-10T12:29:00Z">
        <w:r w:rsidR="000460D3">
          <w:t>x</w:t>
        </w:r>
      </w:ins>
      <w:ins w:id="133" w:author="Ericsson User" w:date="2021-03-24T19:19:00Z">
        <w:r w:rsidRPr="001C13A0">
          <w:t>].</w:t>
        </w:r>
      </w:ins>
      <w:ins w:id="134" w:author="Ericsson User" w:date="2021-05-19T18:24:00Z">
        <w:r w:rsidR="00D41322">
          <w:t xml:space="preserve"> </w:t>
        </w:r>
      </w:ins>
    </w:p>
    <w:p w14:paraId="662AC1C3" w14:textId="28B01822" w:rsidR="00821951" w:rsidRDefault="00D41322">
      <w:pPr>
        <w:pStyle w:val="NO"/>
        <w:rPr>
          <w:ins w:id="135" w:author="Ericsson User" w:date="2021-03-24T19:19:00Z"/>
          <w:lang w:eastAsia="ko-KR"/>
        </w:rPr>
        <w:pPrChange w:id="136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7" w:author="Ericsson User" w:date="2021-05-19T18:24:00Z">
        <w:r w:rsidRPr="00D41322">
          <w:rPr>
            <w:highlight w:val="yellow"/>
            <w:rPrChange w:id="138" w:author="Ericsson User" w:date="2021-05-19T18:27:00Z">
              <w:rPr/>
            </w:rPrChange>
          </w:rPr>
          <w:t>N</w:t>
        </w:r>
        <w:del w:id="139" w:author="Nokia" w:date="2021-05-20T18:40:00Z">
          <w:r w:rsidRPr="00D41322" w:rsidDel="00337458">
            <w:rPr>
              <w:highlight w:val="yellow"/>
              <w:rPrChange w:id="140" w:author="Ericsson User" w:date="2021-05-19T18:27:00Z">
                <w:rPr/>
              </w:rPrChange>
            </w:rPr>
            <w:delText>ote</w:delText>
          </w:r>
        </w:del>
      </w:ins>
      <w:ins w:id="141" w:author="Nokia" w:date="2021-05-20T18:40:00Z">
        <w:r w:rsidR="00337458">
          <w:rPr>
            <w:highlight w:val="yellow"/>
          </w:rPr>
          <w:t>OTE</w:t>
        </w:r>
      </w:ins>
      <w:ins w:id="142" w:author="Ericsson User" w:date="2021-05-19T18:24:00Z">
        <w:del w:id="143" w:author="Nokia" w:date="2021-05-20T18:39:00Z">
          <w:r w:rsidRPr="00D41322" w:rsidDel="00337458">
            <w:rPr>
              <w:highlight w:val="yellow"/>
              <w:rPrChange w:id="144" w:author="Ericsson User" w:date="2021-05-19T18:27:00Z">
                <w:rPr/>
              </w:rPrChange>
            </w:rPr>
            <w:delText xml:space="preserve"> </w:delText>
          </w:r>
        </w:del>
      </w:ins>
      <w:ins w:id="145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6" w:author="Ericsson User" w:date="2021-05-19T18:24:00Z">
        <w:r w:rsidRPr="00D41322">
          <w:rPr>
            <w:highlight w:val="yellow"/>
            <w:rPrChange w:id="147" w:author="Ericsson User" w:date="2021-05-19T18:27:00Z">
              <w:rPr/>
            </w:rPrChange>
          </w:rPr>
          <w:t xml:space="preserve">that if there are more than one </w:t>
        </w:r>
      </w:ins>
      <w:ins w:id="148" w:author="Nokia" w:date="2021-05-20T18:40:00Z">
        <w:r w:rsidR="00337458">
          <w:rPr>
            <w:highlight w:val="yellow"/>
          </w:rPr>
          <w:t>(</w:t>
        </w:r>
      </w:ins>
      <w:ins w:id="149" w:author="Ericsson User" w:date="2021-05-19T18:24:00Z">
        <w:r w:rsidRPr="00D41322">
          <w:rPr>
            <w:highlight w:val="yellow"/>
            <w:rPrChange w:id="150" w:author="Ericsson User" w:date="2021-05-19T18:27:00Z">
              <w:rPr/>
            </w:rPrChange>
          </w:rPr>
          <w:t>DNN,</w:t>
        </w:r>
      </w:ins>
      <w:ins w:id="151" w:author="Nokia" w:date="2021-05-20T18:40:00Z">
        <w:r w:rsidR="00337458">
          <w:rPr>
            <w:highlight w:val="yellow"/>
          </w:rPr>
          <w:t xml:space="preserve"> </w:t>
        </w:r>
      </w:ins>
      <w:ins w:id="152" w:author="Ericsson User" w:date="2021-05-19T18:24:00Z">
        <w:r w:rsidRPr="00D41322">
          <w:rPr>
            <w:highlight w:val="yellow"/>
            <w:rPrChange w:id="153" w:author="Ericsson User" w:date="2021-05-19T18:27:00Z">
              <w:rPr/>
            </w:rPrChange>
          </w:rPr>
          <w:t>S-NSSAI</w:t>
        </w:r>
      </w:ins>
      <w:ins w:id="154" w:author="Nokia" w:date="2021-05-20T18:40:00Z">
        <w:r w:rsidR="00337458">
          <w:rPr>
            <w:highlight w:val="yellow"/>
          </w:rPr>
          <w:t>)</w:t>
        </w:r>
      </w:ins>
      <w:ins w:id="155" w:author="Ericsson User" w:date="2021-05-19T18:24:00Z">
        <w:r w:rsidRPr="00D41322">
          <w:rPr>
            <w:highlight w:val="yellow"/>
            <w:rPrChange w:id="156" w:author="Ericsson User" w:date="2021-05-19T18:27:00Z">
              <w:rPr/>
            </w:rPrChange>
          </w:rPr>
          <w:t xml:space="preserve"> combination to</w:t>
        </w:r>
      </w:ins>
      <w:ins w:id="157" w:author="Ericsson User" w:date="2021-05-19T18:25:00Z">
        <w:r w:rsidRPr="00D41322">
          <w:rPr>
            <w:highlight w:val="yellow"/>
            <w:rPrChange w:id="158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59" w:author="Nokia" w:date="2021-05-20T18:40:00Z">
        <w:r w:rsidR="00337458">
          <w:rPr>
            <w:highlight w:val="yellow"/>
          </w:rPr>
          <w:t>(</w:t>
        </w:r>
      </w:ins>
      <w:ins w:id="160" w:author="Ericsson User" w:date="2021-05-19T18:25:00Z">
        <w:r w:rsidRPr="00D41322">
          <w:rPr>
            <w:highlight w:val="yellow"/>
            <w:rPrChange w:id="161" w:author="Ericsson User" w:date="2021-05-19T18:27:00Z">
              <w:rPr/>
            </w:rPrChange>
          </w:rPr>
          <w:t>DNN,</w:t>
        </w:r>
      </w:ins>
      <w:ins w:id="162" w:author="Nokia" w:date="2021-05-20T18:40:00Z">
        <w:r w:rsidR="00337458">
          <w:rPr>
            <w:highlight w:val="yellow"/>
          </w:rPr>
          <w:t xml:space="preserve"> </w:t>
        </w:r>
      </w:ins>
      <w:ins w:id="163" w:author="Ericsson User" w:date="2021-05-19T18:25:00Z">
        <w:r w:rsidRPr="00D41322">
          <w:rPr>
            <w:highlight w:val="yellow"/>
            <w:rPrChange w:id="164" w:author="Ericsson User" w:date="2021-05-19T18:27:00Z">
              <w:rPr/>
            </w:rPrChange>
          </w:rPr>
          <w:t>S-NSSAI</w:t>
        </w:r>
      </w:ins>
      <w:ins w:id="165" w:author="Nokia" w:date="2021-05-20T18:40:00Z">
        <w:r w:rsidR="00337458">
          <w:rPr>
            <w:highlight w:val="yellow"/>
          </w:rPr>
          <w:t>)</w:t>
        </w:r>
      </w:ins>
      <w:ins w:id="166" w:author="Ericsson User" w:date="2021-05-19T18:25:00Z">
        <w:del w:id="167" w:author="Nokia" w:date="2021-05-20T18:40:00Z">
          <w:r w:rsidRPr="00D41322" w:rsidDel="00337458">
            <w:rPr>
              <w:highlight w:val="yellow"/>
              <w:rPrChange w:id="168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69" w:author="Ericsson User" w:date="2021-05-19T18:27:00Z">
              <w:rPr/>
            </w:rPrChange>
          </w:rPr>
          <w:t xml:space="preserve"> combinations.</w:t>
        </w:r>
      </w:ins>
    </w:p>
    <w:p w14:paraId="2CAAE4AF" w14:textId="05DA6797" w:rsidR="00E4328F" w:rsidRPr="00BE3EC4" w:rsidRDefault="00683747" w:rsidP="00BE3EC4">
      <w:pPr>
        <w:pStyle w:val="ListParagraph"/>
        <w:numPr>
          <w:ilvl w:val="0"/>
          <w:numId w:val="18"/>
        </w:numPr>
        <w:rPr>
          <w:ins w:id="170" w:author="Ericsson User1" w:date="2021-05-25T11:06:00Z"/>
          <w:lang w:eastAsia="ko-KR"/>
          <w:rPrChange w:id="171" w:author="Ericsson User1" w:date="2021-05-25T11:08:00Z">
            <w:rPr>
              <w:ins w:id="172" w:author="Ericsson User1" w:date="2021-05-25T11:06:00Z"/>
              <w:rFonts w:asciiTheme="minorHAnsi" w:eastAsiaTheme="minorEastAsia" w:hAnsiTheme="minorHAnsi" w:cstheme="minorBidi"/>
              <w:i/>
              <w:highlight w:val="cyan"/>
            </w:rPr>
          </w:rPrChange>
        </w:rPr>
        <w:pPrChange w:id="173" w:author="Ericsson User1" w:date="2021-05-25T11:06:00Z">
          <w:pPr/>
        </w:pPrChange>
      </w:pPr>
      <w:ins w:id="174" w:author="Ericsson User" w:date="2021-03-24T19:46:00Z">
        <w:del w:id="175" w:author="Ericsson User1" w:date="2021-05-25T11:06:00Z">
          <w:r w:rsidDel="00BE3EC4">
            <w:rPr>
              <w:lang w:eastAsia="ko-KR"/>
            </w:rPr>
            <w:delText>3</w:delText>
          </w:r>
        </w:del>
      </w:ins>
      <w:ins w:id="176" w:author="Ericsson User" w:date="2021-03-24T19:19:00Z">
        <w:del w:id="177" w:author="Ericsson User1" w:date="2021-05-25T11:06:00Z">
          <w:r w:rsidR="003F0A91" w:rsidDel="00BE3EC4">
            <w:rPr>
              <w:lang w:eastAsia="ko-KR"/>
            </w:rPr>
            <w:delText xml:space="preserve">. </w:delText>
          </w:r>
        </w:del>
        <w:r w:rsidR="003F0A91">
          <w:rPr>
            <w:lang w:eastAsia="ko-KR"/>
          </w:rPr>
          <w:t>The UDM provides the SMF id</w:t>
        </w:r>
      </w:ins>
      <w:ins w:id="178" w:author="Ericsson User" w:date="2021-05-19T18:25:00Z">
        <w:r w:rsidR="00D41322" w:rsidRPr="00BE3EC4">
          <w:rPr>
            <w:highlight w:val="yellow"/>
            <w:rPrChange w:id="179" w:author="Ericsson User1" w:date="2021-05-25T11:06:00Z">
              <w:rPr>
                <w:lang w:eastAsia="ko-KR"/>
              </w:rPr>
            </w:rPrChange>
          </w:rPr>
          <w:t>(s)</w:t>
        </w:r>
      </w:ins>
      <w:ins w:id="180" w:author="Ericsson User" w:date="2021-03-24T19:19:00Z">
        <w:r w:rsidR="003F0A91">
          <w:rPr>
            <w:lang w:eastAsia="ko-KR"/>
          </w:rPr>
          <w:t xml:space="preserve"> and the </w:t>
        </w:r>
      </w:ins>
      <w:ins w:id="181" w:author="Ericsson User1" w:date="2021-05-25T11:07:00Z">
        <w:r w:rsidR="00BE3EC4">
          <w:rPr>
            <w:lang w:eastAsia="ko-KR"/>
          </w:rPr>
          <w:t>tuple (</w:t>
        </w:r>
      </w:ins>
      <w:ins w:id="182" w:author="Ericsson User" w:date="2021-03-24T19:19:00Z">
        <w:r w:rsidR="003F0A91">
          <w:rPr>
            <w:lang w:eastAsia="ko-KR"/>
          </w:rPr>
          <w:t xml:space="preserve">PDU Session </w:t>
        </w:r>
        <w:proofErr w:type="gramStart"/>
        <w:r w:rsidR="003F0A91">
          <w:rPr>
            <w:lang w:eastAsia="ko-KR"/>
          </w:rPr>
          <w:t>id</w:t>
        </w:r>
      </w:ins>
      <w:ins w:id="183" w:author="Ericsson User" w:date="2021-05-19T18:25:00Z">
        <w:r w:rsidR="00D41322" w:rsidRPr="00BE3EC4">
          <w:rPr>
            <w:highlight w:val="yellow"/>
            <w:rPrChange w:id="184" w:author="Ericsson User1" w:date="2021-05-25T11:06:00Z">
              <w:rPr>
                <w:lang w:eastAsia="ko-KR"/>
              </w:rPr>
            </w:rPrChange>
          </w:rPr>
          <w:t>(</w:t>
        </w:r>
        <w:proofErr w:type="gramEnd"/>
        <w:del w:id="185" w:author="Ericsson User1" w:date="2021-05-25T11:07:00Z">
          <w:r w:rsidR="00D41322" w:rsidRPr="00BE3EC4" w:rsidDel="00BE3EC4">
            <w:rPr>
              <w:highlight w:val="yellow"/>
              <w:rPrChange w:id="186" w:author="Ericsson User1" w:date="2021-05-25T11:06:00Z">
                <w:rPr>
                  <w:lang w:eastAsia="ko-KR"/>
                </w:rPr>
              </w:rPrChange>
            </w:rPr>
            <w:delText>s</w:delText>
          </w:r>
          <w:r w:rsidR="00D41322" w:rsidRPr="00875FFF" w:rsidDel="00BE3EC4">
            <w:rPr>
              <w:rPrChange w:id="187" w:author="Xu Yang-0520" w:date="2021-05-21T22:05:00Z">
                <w:rPr>
                  <w:lang w:eastAsia="ko-KR"/>
                </w:rPr>
              </w:rPrChange>
            </w:rPr>
            <w:delText>)</w:delText>
          </w:r>
        </w:del>
      </w:ins>
      <w:ins w:id="188" w:author="QC#145E_REV" w:date="2021-05-20T21:12:00Z">
        <w:del w:id="189" w:author="Ericsson User1" w:date="2021-05-25T11:06:00Z">
          <w:r w:rsidR="004111BB" w:rsidRPr="00875FFF" w:rsidDel="00BE3EC4">
            <w:delText>,</w:delText>
          </w:r>
        </w:del>
        <w:del w:id="190" w:author="Ericsson User1" w:date="2021-05-25T11:07:00Z">
          <w:r w:rsidR="004111BB" w:rsidRPr="00875FFF" w:rsidDel="00BE3EC4">
            <w:delText xml:space="preserve"> </w:delText>
          </w:r>
        </w:del>
        <w:r w:rsidR="004111BB" w:rsidRPr="00875FFF">
          <w:t>S-NSSAI, DNN</w:t>
        </w:r>
      </w:ins>
      <w:ins w:id="191" w:author="Ericsson User1" w:date="2021-05-25T11:07:00Z">
        <w:r w:rsidR="00BE3EC4">
          <w:t>)</w:t>
        </w:r>
      </w:ins>
      <w:ins w:id="192" w:author="Ericsson User" w:date="2021-05-19T18:27:00Z">
        <w:r w:rsidR="007E032A">
          <w:t xml:space="preserve"> </w:t>
        </w:r>
      </w:ins>
      <w:ins w:id="193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94" w:author="Ericsson User" w:date="2021-03-24T19:45:00Z">
        <w:r>
          <w:rPr>
            <w:lang w:eastAsia="ko-KR"/>
          </w:rPr>
          <w:t>NEF.</w:t>
        </w:r>
      </w:ins>
      <w:ins w:id="195" w:author="QC#145E_REV" w:date="2021-05-20T21:12:00Z">
        <w:r w:rsidR="004111BB">
          <w:rPr>
            <w:lang w:eastAsia="ko-KR"/>
          </w:rPr>
          <w:t xml:space="preserve"> </w:t>
        </w:r>
        <w:del w:id="196" w:author="Xu Yang-0520" w:date="2021-05-21T22:04:00Z">
          <w:r w:rsidR="004111BB" w:rsidRPr="00BE3EC4" w:rsidDel="00E4328F">
            <w:rPr>
              <w:highlight w:val="cyan"/>
              <w:lang w:eastAsia="ko-KR"/>
              <w:rPrChange w:id="197" w:author="Ericsson User1" w:date="2021-05-25T11:06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198" w:author="QC#145E_REV" w:date="2021-05-20T21:13:00Z">
        <w:del w:id="199" w:author="Xu Yang-0520" w:date="2021-05-21T22:04:00Z">
          <w:r w:rsidR="004111BB" w:rsidRPr="00BE3EC4" w:rsidDel="00E4328F">
            <w:rPr>
              <w:highlight w:val="cyan"/>
              <w:lang w:eastAsia="ko-KR"/>
              <w:rPrChange w:id="200" w:author="Ericsson User1" w:date="2021-05-25T11:06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201" w:author="Ericsson User1" w:date="2021-05-25T11:08:00Z">
        <w:r w:rsidR="00BE3EC4">
          <w:rPr>
            <w:lang w:eastAsia="ko-KR"/>
          </w:rPr>
          <w:t xml:space="preserve"> Using the configuration in NEF, as described in step 2, the NEF </w:t>
        </w:r>
      </w:ins>
      <w:ins w:id="202" w:author="Xu Yang-0520" w:date="2021-05-21T22:04:00Z">
        <w:del w:id="203" w:author="Ericsson User1" w:date="2021-05-25T11:08:00Z">
          <w:r w:rsidR="00E4328F" w:rsidRPr="00BE3EC4" w:rsidDel="00BE3EC4">
            <w:rPr>
              <w:lang w:eastAsia="ko-KR"/>
              <w:rPrChange w:id="204" w:author="Ericsson User1" w:date="2021-05-25T11:08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>Based on S-NSSAI and DNN supported by AF,</w:delText>
          </w:r>
        </w:del>
        <w:r w:rsidR="00E4328F" w:rsidRPr="00BE3EC4">
          <w:rPr>
            <w:lang w:eastAsia="ko-KR"/>
            <w:rPrChange w:id="205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the </w:t>
        </w:r>
      </w:ins>
      <w:ins w:id="206" w:author="Xu Yang-0520" w:date="2021-05-21T22:05:00Z">
        <w:r w:rsidR="00E4328F" w:rsidRPr="00BE3EC4">
          <w:rPr>
            <w:lang w:eastAsia="ko-KR"/>
            <w:rPrChange w:id="207" w:author="Ericsson User1" w:date="2021-05-25T11:08:00Z">
              <w:rPr>
                <w:rFonts w:asciiTheme="minorHAnsi" w:eastAsiaTheme="minorEastAsia" w:hAnsiTheme="minorHAnsi" w:cstheme="minorBidi"/>
                <w:highlight w:val="cyan"/>
              </w:rPr>
            </w:rPrChange>
          </w:rPr>
          <w:t>NEF</w:t>
        </w:r>
      </w:ins>
      <w:ins w:id="208" w:author="Xu Yang-0520" w:date="2021-05-21T22:04:00Z">
        <w:r w:rsidR="00E4328F" w:rsidRPr="00BE3EC4">
          <w:rPr>
            <w:lang w:eastAsia="ko-KR"/>
            <w:rPrChange w:id="209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determines the PDU session used for the user plane connection between UE and AF,</w:t>
        </w:r>
        <w:r w:rsidR="00E4328F" w:rsidRPr="00BE3EC4">
          <w:rPr>
            <w:rFonts w:hint="eastAsia"/>
            <w:lang w:eastAsia="ko-KR"/>
            <w:rPrChange w:id="210" w:author="Ericsson User1" w:date="2021-05-25T11:08:00Z">
              <w:rPr>
                <w:rFonts w:asciiTheme="minorHAnsi" w:eastAsiaTheme="minorEastAsia" w:hAnsiTheme="minorHAnsi" w:cstheme="minorBidi" w:hint="eastAsia"/>
                <w:i/>
                <w:highlight w:val="cyan"/>
              </w:rPr>
            </w:rPrChange>
          </w:rPr>
          <w:t xml:space="preserve"> </w:t>
        </w:r>
      </w:ins>
    </w:p>
    <w:p w14:paraId="4A50A7BA" w14:textId="6BFAD5C2" w:rsidR="00BE3EC4" w:rsidRDefault="00BE3EC4" w:rsidP="00BE3EC4">
      <w:pPr>
        <w:pStyle w:val="B1"/>
        <w:numPr>
          <w:ilvl w:val="0"/>
          <w:numId w:val="18"/>
        </w:numPr>
        <w:rPr>
          <w:ins w:id="211" w:author="Ericsson User1" w:date="2021-05-25T11:09:00Z"/>
          <w:lang w:eastAsia="ko-KR"/>
        </w:rPr>
      </w:pPr>
      <w:ins w:id="212" w:author="Ericsson User1" w:date="2021-05-25T11:06:00Z">
        <w:r>
          <w:rPr>
            <w:lang w:eastAsia="ko-KR"/>
          </w:rPr>
          <w:t xml:space="preserve">The UDM provides the SMF id and the corresponding PDU Session id, S-NSSAI, DNN using </w:t>
        </w:r>
        <w:proofErr w:type="spellStart"/>
        <w:r>
          <w:rPr>
            <w:lang w:eastAsia="ko-KR"/>
          </w:rPr>
          <w:t>Nudm_UECM_Get_Response</w:t>
        </w:r>
        <w:proofErr w:type="spellEnd"/>
        <w:r>
          <w:rPr>
            <w:lang w:eastAsia="ko-KR"/>
          </w:rPr>
          <w:t xml:space="preserve"> to the AF. AF determines the UE activated PDU session that the S-NSSAI, DNN is supported by AF is served for the user plane connection between UE and AF.</w:t>
        </w:r>
      </w:ins>
    </w:p>
    <w:p w14:paraId="7E3FCB90" w14:textId="0FBB9D7D" w:rsidR="00BE3EC4" w:rsidRPr="00BE3EC4" w:rsidDel="00BE3EC4" w:rsidRDefault="00BE3EC4" w:rsidP="00BE3EC4">
      <w:pPr>
        <w:pStyle w:val="ListParagraph"/>
        <w:numPr>
          <w:ilvl w:val="0"/>
          <w:numId w:val="18"/>
        </w:numPr>
        <w:rPr>
          <w:ins w:id="213" w:author="Xu Yang-0520" w:date="2021-05-21T22:04:00Z"/>
          <w:del w:id="214" w:author="Ericsson User1" w:date="2021-05-25T11:11:00Z"/>
          <w:rFonts w:asciiTheme="minorHAnsi" w:eastAsiaTheme="minorEastAsia" w:hAnsiTheme="minorHAnsi" w:cstheme="minorBidi"/>
          <w:i/>
          <w:highlight w:val="cyan"/>
          <w:lang w:val="en-US" w:eastAsia="zh-CN"/>
          <w:rPrChange w:id="215" w:author="Ericsson User1" w:date="2021-05-25T11:06:00Z">
            <w:rPr>
              <w:ins w:id="216" w:author="Xu Yang-0520" w:date="2021-05-21T22:04:00Z"/>
              <w:del w:id="217" w:author="Ericsson User1" w:date="2021-05-25T11:11:00Z"/>
              <w:highlight w:val="cyan"/>
              <w:lang w:val="en-US" w:eastAsia="zh-CN"/>
            </w:rPr>
          </w:rPrChange>
        </w:rPr>
        <w:pPrChange w:id="218" w:author="Ericsson User1" w:date="2021-05-25T11:06:00Z">
          <w:pPr/>
        </w:pPrChange>
      </w:pPr>
    </w:p>
    <w:p w14:paraId="2D2D5C4B" w14:textId="0ABBE585" w:rsidR="003F0A91" w:rsidDel="00BE3EC4" w:rsidRDefault="00E4328F" w:rsidP="00E4328F">
      <w:pPr>
        <w:pStyle w:val="B1"/>
        <w:rPr>
          <w:ins w:id="219" w:author="Ericsson User" w:date="2021-03-24T19:19:00Z"/>
          <w:del w:id="220" w:author="Ericsson User1" w:date="2021-05-25T11:11:00Z"/>
          <w:lang w:eastAsia="ko-KR"/>
        </w:rPr>
      </w:pPr>
      <w:ins w:id="221" w:author="Xu Yang-0520" w:date="2021-05-21T22:04:00Z">
        <w:del w:id="222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 xml:space="preserve">NOTE:  it is assumed that the </w:delText>
          </w:r>
        </w:del>
      </w:ins>
      <w:ins w:id="223" w:author="Xu Yang-0520" w:date="2021-05-21T22:05:00Z">
        <w:del w:id="224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 xml:space="preserve">combination of </w:delText>
          </w:r>
        </w:del>
      </w:ins>
      <w:ins w:id="225" w:author="Xu Yang-0520" w:date="2021-05-21T22:04:00Z">
        <w:del w:id="226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>S-NSSAI and DNN supported by the AF for data collection corresponds to only one PDU session in implementation</w:delText>
          </w:r>
        </w:del>
      </w:ins>
      <w:ins w:id="227" w:author="Xu Yang-0520" w:date="2021-05-21T22:06:00Z">
        <w:del w:id="228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>.</w:delText>
          </w:r>
        </w:del>
      </w:ins>
    </w:p>
    <w:p w14:paraId="403A7AC5" w14:textId="6CA7E81E" w:rsidR="003F0A91" w:rsidRDefault="00683747" w:rsidP="003F0A91">
      <w:pPr>
        <w:pStyle w:val="B1"/>
        <w:rPr>
          <w:ins w:id="229" w:author="Ericsson User" w:date="2021-03-24T19:19:00Z"/>
          <w:lang w:eastAsia="ko-KR"/>
        </w:rPr>
      </w:pPr>
      <w:ins w:id="230" w:author="Ericsson User" w:date="2021-03-24T19:46:00Z">
        <w:del w:id="231" w:author="Ericsson User1" w:date="2021-05-25T11:11:00Z">
          <w:r w:rsidDel="00BE3EC4">
            <w:rPr>
              <w:lang w:eastAsia="ko-KR"/>
            </w:rPr>
            <w:delText>4</w:delText>
          </w:r>
        </w:del>
      </w:ins>
      <w:ins w:id="232" w:author="Ericsson User" w:date="2021-03-24T19:19:00Z">
        <w:r w:rsidR="003F0A91">
          <w:rPr>
            <w:lang w:eastAsia="ko-KR"/>
          </w:rPr>
          <w:t xml:space="preserve">. The </w:t>
        </w:r>
      </w:ins>
      <w:ins w:id="233" w:author="Ericsson User" w:date="2021-03-24T19:46:00Z">
        <w:r>
          <w:rPr>
            <w:lang w:eastAsia="ko-KR"/>
          </w:rPr>
          <w:t>NEF</w:t>
        </w:r>
      </w:ins>
      <w:ins w:id="234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35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36" w:author="Ericsson User" w:date="2021-05-19T18:26:00Z">
        <w:del w:id="237" w:author="QC#145E_REV" w:date="2021-05-20T21:13:00Z">
          <w:r w:rsidR="00D41322" w:rsidRPr="007E032A" w:rsidDel="004111BB">
            <w:rPr>
              <w:highlight w:val="yellow"/>
              <w:lang w:eastAsia="ko-KR"/>
              <w:rPrChange w:id="238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39" w:author="Ericsson User" w:date="2021-03-24T19:19:00Z">
        <w:r w:rsidR="003F0A91">
          <w:rPr>
            <w:lang w:eastAsia="ko-KR"/>
          </w:rPr>
          <w:t xml:space="preserve"> SMF</w:t>
        </w:r>
      </w:ins>
      <w:ins w:id="240" w:author="Ericsson User" w:date="2021-05-19T18:26:00Z">
        <w:r w:rsidR="00D41322">
          <w:rPr>
            <w:lang w:eastAsia="ko-KR"/>
          </w:rPr>
          <w:t>(s)</w:t>
        </w:r>
      </w:ins>
      <w:ins w:id="241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42" w:author="Ericsson User" w:date="2021-03-24T19:46:00Z">
        <w:r>
          <w:rPr>
            <w:lang w:eastAsia="ko-KR"/>
          </w:rPr>
          <w:t>3</w:t>
        </w:r>
      </w:ins>
      <w:ins w:id="243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44" w:author="Ericsson User" w:date="2021-05-19T18:26:00Z">
        <w:r w:rsidR="00D41322">
          <w:rPr>
            <w:lang w:eastAsia="ko-KR"/>
          </w:rPr>
          <w:t>(s)</w:t>
        </w:r>
      </w:ins>
      <w:ins w:id="245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46" w:author="QC#145E_REV" w:date="2021-05-20T21:15:00Z">
        <w:r w:rsidR="004111BB">
          <w:rPr>
            <w:lang w:eastAsia="ko-KR"/>
          </w:rPr>
          <w:t>3</w:t>
        </w:r>
      </w:ins>
      <w:ins w:id="247" w:author="Ericsson User" w:date="2021-03-24T19:19:00Z">
        <w:del w:id="248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49" w:author="Ericsson User" w:date="2021-03-24T19:46:00Z"/>
          <w:lang w:eastAsia="ko-KR"/>
        </w:rPr>
      </w:pPr>
      <w:ins w:id="250" w:author="Ericsson User" w:date="2021-03-24T19:46:00Z">
        <w:r>
          <w:rPr>
            <w:lang w:eastAsia="ko-KR"/>
          </w:rPr>
          <w:t>5</w:t>
        </w:r>
      </w:ins>
      <w:ins w:id="251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52" w:author="Ericsson User" w:date="2021-05-19T18:26:00Z">
        <w:del w:id="253" w:author="QC#145E_REV" w:date="2021-05-20T21:13:00Z">
          <w:r w:rsidR="00D41322" w:rsidRPr="00D41322" w:rsidDel="004111BB">
            <w:rPr>
              <w:highlight w:val="yellow"/>
              <w:lang w:eastAsia="ko-KR"/>
              <w:rPrChange w:id="254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55" w:author="Ericsson User" w:date="2021-03-24T19:19:00Z">
        <w:del w:id="256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57" w:author="QC#145E_REV" w:date="2021-05-20T21:15:00Z">
        <w:r w:rsidR="004111BB">
          <w:rPr>
            <w:lang w:eastAsia="ko-KR"/>
          </w:rPr>
          <w:t xml:space="preserve">The </w:t>
        </w:r>
      </w:ins>
      <w:ins w:id="258" w:author="Ericsson User" w:date="2021-03-24T19:19:00Z">
        <w:r w:rsidR="003F0A91">
          <w:rPr>
            <w:lang w:eastAsia="ko-KR"/>
          </w:rPr>
          <w:t>SMF provides the allocate</w:t>
        </w:r>
      </w:ins>
      <w:ins w:id="259" w:author="Ericsson User" w:date="2021-03-24T19:47:00Z">
        <w:r>
          <w:rPr>
            <w:lang w:eastAsia="ko-KR"/>
          </w:rPr>
          <w:t>d</w:t>
        </w:r>
      </w:ins>
      <w:ins w:id="260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61" w:author="Ericsson User" w:date="2021-03-24T19:46:00Z">
        <w:r>
          <w:rPr>
            <w:lang w:eastAsia="ko-KR"/>
          </w:rPr>
          <w:t>NE</w:t>
        </w:r>
      </w:ins>
      <w:ins w:id="262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63" w:author="Ericsson User" w:date="2021-03-24T19:19:00Z"/>
          <w:lang w:eastAsia="ko-KR"/>
        </w:rPr>
      </w:pPr>
      <w:ins w:id="264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65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66" w:author="Ericsson User" w:date="2021-05-19T18:26:00Z">
        <w:r w:rsidR="00D41322">
          <w:rPr>
            <w:lang w:eastAsia="ko-KR"/>
          </w:rPr>
          <w:t xml:space="preserve">provided by </w:t>
        </w:r>
        <w:del w:id="267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68" w:author="QC#145E_REV" w:date="2021-05-20T21:16:00Z">
        <w:r w:rsidR="004111BB">
          <w:rPr>
            <w:lang w:eastAsia="ko-KR"/>
          </w:rPr>
          <w:t xml:space="preserve">in step 5 </w:t>
        </w:r>
      </w:ins>
      <w:ins w:id="269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70" w:author="Samsung" w:date="2021-04-01T20:00:00Z"/>
          <w:lang w:eastAsia="ko-KR"/>
        </w:rPr>
      </w:pPr>
      <w:ins w:id="271" w:author="Ericsson User" w:date="2021-03-24T19:47:00Z">
        <w:r>
          <w:rPr>
            <w:lang w:eastAsia="ko-KR"/>
          </w:rPr>
          <w:t>7</w:t>
        </w:r>
      </w:ins>
      <w:ins w:id="272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73" w:author="Ericsson User" w:date="2021-03-24T19:47:00Z">
        <w:r>
          <w:rPr>
            <w:lang w:eastAsia="ko-KR"/>
          </w:rPr>
          <w:t xml:space="preserve"> </w:t>
        </w:r>
      </w:ins>
      <w:ins w:id="274" w:author="Samsung" w:date="2021-04-01T20:08:00Z">
        <w:r w:rsidR="008E45D2">
          <w:rPr>
            <w:lang w:eastAsia="ko-KR"/>
          </w:rPr>
          <w:t xml:space="preserve">the </w:t>
        </w:r>
      </w:ins>
      <w:ins w:id="275" w:author="Ericsson User" w:date="2021-03-24T19:47:00Z">
        <w:r>
          <w:rPr>
            <w:lang w:eastAsia="ko-KR"/>
          </w:rPr>
          <w:t>GPSI</w:t>
        </w:r>
      </w:ins>
      <w:ins w:id="276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77" w:author="Ericsson User" w:date="2021-05-19T18:27:00Z">
        <w:del w:id="278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79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80" w:author="Ericsson User" w:date="2021-03-24T19:19:00Z">
        <w:r w:rsidR="003F0A91">
          <w:rPr>
            <w:lang w:eastAsia="ko-KR"/>
          </w:rPr>
          <w:t xml:space="preserve"> or IP v6 prefix</w:t>
        </w:r>
      </w:ins>
      <w:ins w:id="281" w:author="Ericsson User" w:date="2021-05-19T18:27:00Z">
        <w:del w:id="282" w:author="QC#145E_REV" w:date="2021-05-20T21:17:00Z">
          <w:r w:rsidR="00D41322" w:rsidRPr="00D41322" w:rsidDel="004111BB">
            <w:rPr>
              <w:highlight w:val="yellow"/>
              <w:lang w:eastAsia="ko-KR"/>
              <w:rPrChange w:id="283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84" w:author="Ericsson User" w:date="2021-03-24T19:19:00Z">
        <w:r w:rsidR="003F0A91" w:rsidRPr="00D41322">
          <w:rPr>
            <w:highlight w:val="yellow"/>
            <w:lang w:eastAsia="ko-KR"/>
            <w:rPrChange w:id="285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03F39" w14:textId="77777777" w:rsidR="00105575" w:rsidRDefault="00105575">
      <w:r>
        <w:separator/>
      </w:r>
    </w:p>
  </w:endnote>
  <w:endnote w:type="continuationSeparator" w:id="0">
    <w:p w14:paraId="745AA0E5" w14:textId="77777777" w:rsidR="00105575" w:rsidRDefault="0010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BC4BD" w14:textId="77777777" w:rsidR="00105575" w:rsidRDefault="00105575">
      <w:r>
        <w:separator/>
      </w:r>
    </w:p>
  </w:footnote>
  <w:footnote w:type="continuationSeparator" w:id="0">
    <w:p w14:paraId="445FB27B" w14:textId="77777777" w:rsidR="00105575" w:rsidRDefault="0010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Xu Yang-0520">
    <w15:presenceInfo w15:providerId="None" w15:userId="Xu Yang-052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3EC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745</Words>
  <Characters>7700</Characters>
  <Application>Microsoft Office Word</Application>
  <DocSecurity>4</DocSecurity>
  <Lines>64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2021-05-25T09:12:00Z</dcterms:created>
  <dcterms:modified xsi:type="dcterms:W3CDTF">2021-05-25T09:12:00Z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